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2055D9" w14:textId="7AB217A1" w:rsidR="00610FC8" w:rsidRPr="00610FC8" w:rsidRDefault="00610FC8" w:rsidP="00610FC8">
      <w:pPr>
        <w:tabs>
          <w:tab w:val="right" w:pos="9639"/>
        </w:tabs>
        <w:spacing w:after="0"/>
        <w:rPr>
          <w:rFonts w:ascii="Arial" w:hAnsi="Arial" w:cs="Arial"/>
          <w:b/>
          <w:sz w:val="22"/>
          <w:szCs w:val="22"/>
        </w:rPr>
      </w:pPr>
      <w:r w:rsidRPr="00610FC8">
        <w:rPr>
          <w:rFonts w:ascii="Arial" w:hAnsi="Arial" w:cs="Arial"/>
          <w:b/>
          <w:sz w:val="22"/>
          <w:szCs w:val="22"/>
        </w:rPr>
        <w:t>3GPP TSG-SA3 Meeting #12</w:t>
      </w:r>
      <w:r w:rsidR="0032150F">
        <w:rPr>
          <w:rFonts w:ascii="Arial" w:hAnsi="Arial" w:cs="Arial"/>
          <w:b/>
          <w:sz w:val="22"/>
          <w:szCs w:val="22"/>
        </w:rPr>
        <w:t>4</w:t>
      </w:r>
      <w:r w:rsidRPr="00610FC8">
        <w:rPr>
          <w:rFonts w:ascii="Arial" w:hAnsi="Arial" w:cs="Arial"/>
          <w:b/>
          <w:sz w:val="22"/>
          <w:szCs w:val="22"/>
        </w:rPr>
        <w:tab/>
        <w:t>S3-</w:t>
      </w:r>
      <w:r w:rsidR="00421D08" w:rsidRPr="00421D08">
        <w:rPr>
          <w:rFonts w:ascii="Arial" w:hAnsi="Arial" w:cs="Arial"/>
          <w:b/>
          <w:bCs/>
          <w:sz w:val="22"/>
          <w:szCs w:val="22"/>
        </w:rPr>
        <w:t>25329</w:t>
      </w:r>
      <w:r w:rsidR="00421D08">
        <w:rPr>
          <w:rFonts w:ascii="Arial" w:hAnsi="Arial" w:cs="Arial"/>
          <w:b/>
          <w:bCs/>
          <w:sz w:val="22"/>
          <w:szCs w:val="22"/>
        </w:rPr>
        <w:t>4</w:t>
      </w:r>
    </w:p>
    <w:p w14:paraId="2CEEC297" w14:textId="01FB1370" w:rsidR="00CC4471" w:rsidRPr="00610FC8" w:rsidRDefault="0032150F" w:rsidP="00610FC8">
      <w:pPr>
        <w:pStyle w:val="CRCoverPage"/>
        <w:outlineLvl w:val="0"/>
        <w:rPr>
          <w:b/>
          <w:bCs/>
          <w:noProof/>
          <w:sz w:val="24"/>
        </w:rPr>
      </w:pPr>
      <w:r>
        <w:rPr>
          <w:rFonts w:cs="Arial"/>
          <w:b/>
          <w:bCs/>
          <w:sz w:val="22"/>
          <w:szCs w:val="22"/>
        </w:rPr>
        <w:t>Wuhan, China</w:t>
      </w:r>
      <w:r w:rsidR="00610FC8" w:rsidRPr="00610FC8">
        <w:rPr>
          <w:rFonts w:cs="Arial"/>
          <w:b/>
          <w:bCs/>
          <w:sz w:val="22"/>
          <w:szCs w:val="22"/>
        </w:rPr>
        <w:t xml:space="preserve">, </w:t>
      </w:r>
      <w:r w:rsidR="007560B8">
        <w:rPr>
          <w:rFonts w:cs="Arial"/>
          <w:b/>
          <w:bCs/>
          <w:sz w:val="22"/>
          <w:szCs w:val="22"/>
        </w:rPr>
        <w:t>13 – 17 October</w:t>
      </w:r>
      <w:r w:rsidR="00610FC8" w:rsidRPr="00610FC8">
        <w:rPr>
          <w:rFonts w:cs="Arial"/>
          <w:b/>
          <w:bCs/>
          <w:sz w:val="22"/>
          <w:szCs w:val="22"/>
        </w:rPr>
        <w:t xml:space="preserve"> 2025</w:t>
      </w:r>
    </w:p>
    <w:p w14:paraId="3F54251B" w14:textId="5DC69359" w:rsidR="00C93D83" w:rsidRDefault="00C93D83" w:rsidP="004A28D7">
      <w:pPr>
        <w:pStyle w:val="CRCoverPage"/>
        <w:outlineLvl w:val="0"/>
        <w:rPr>
          <w:b/>
          <w:sz w:val="24"/>
        </w:rPr>
      </w:pPr>
    </w:p>
    <w:p w14:paraId="1A2057A0" w14:textId="670F10C4"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4746E3">
        <w:rPr>
          <w:rFonts w:ascii="Arial" w:hAnsi="Arial" w:cs="Arial"/>
          <w:b/>
          <w:bCs/>
          <w:lang w:val="en-US"/>
        </w:rPr>
        <w:t>Interdigital</w:t>
      </w:r>
    </w:p>
    <w:p w14:paraId="65CE4E4B" w14:textId="6C505956"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bookmarkStart w:id="0" w:name="_Hlk210399286"/>
      <w:r w:rsidR="00F82E32">
        <w:rPr>
          <w:rFonts w:ascii="Arial" w:hAnsi="Arial" w:cs="Arial"/>
          <w:b/>
          <w:bCs/>
          <w:lang w:val="en-US"/>
        </w:rPr>
        <w:t xml:space="preserve">New </w:t>
      </w:r>
      <w:r w:rsidR="008C76DA">
        <w:rPr>
          <w:rFonts w:ascii="Arial" w:hAnsi="Arial" w:cs="Arial"/>
          <w:b/>
          <w:bCs/>
          <w:lang w:val="en-US"/>
        </w:rPr>
        <w:t xml:space="preserve">Security Area </w:t>
      </w:r>
      <w:r w:rsidR="00F82E32">
        <w:rPr>
          <w:rFonts w:ascii="Arial" w:hAnsi="Arial" w:cs="Arial"/>
          <w:b/>
          <w:bCs/>
          <w:lang w:val="en-US"/>
        </w:rPr>
        <w:t xml:space="preserve">on </w:t>
      </w:r>
      <w:r w:rsidR="008E2B7B">
        <w:rPr>
          <w:rFonts w:ascii="Arial" w:hAnsi="Arial" w:cs="Arial"/>
          <w:b/>
          <w:bCs/>
          <w:lang w:val="en-US"/>
        </w:rPr>
        <w:t>Security Context and Key Management</w:t>
      </w:r>
      <w:bookmarkEnd w:id="0"/>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57BB2A7F"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BA1819">
        <w:rPr>
          <w:rFonts w:ascii="Arial" w:hAnsi="Arial" w:cs="Arial"/>
          <w:b/>
          <w:bCs/>
          <w:lang w:val="en-US"/>
        </w:rPr>
        <w:t>5.3.1</w:t>
      </w:r>
    </w:p>
    <w:p w14:paraId="369E83CA" w14:textId="5464B9C4"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8C76DA">
        <w:rPr>
          <w:rFonts w:ascii="Arial" w:hAnsi="Arial" w:cs="Arial"/>
          <w:b/>
          <w:bCs/>
          <w:lang w:val="en-US"/>
        </w:rPr>
        <w:t>TR 33.801-01</w:t>
      </w:r>
    </w:p>
    <w:p w14:paraId="32E76F63" w14:textId="162EAA7D"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8C76DA">
        <w:rPr>
          <w:rFonts w:ascii="Arial" w:hAnsi="Arial" w:cs="Arial"/>
          <w:b/>
          <w:bCs/>
          <w:lang w:val="en-US"/>
        </w:rPr>
        <w:t>0.</w:t>
      </w:r>
      <w:r w:rsidR="00BA1819">
        <w:rPr>
          <w:rFonts w:ascii="Arial" w:hAnsi="Arial" w:cs="Arial"/>
          <w:b/>
          <w:bCs/>
          <w:lang w:val="en-US"/>
        </w:rPr>
        <w:t>0</w:t>
      </w:r>
      <w:r w:rsidR="008C76DA">
        <w:rPr>
          <w:rFonts w:ascii="Arial" w:hAnsi="Arial" w:cs="Arial"/>
          <w:b/>
          <w:bCs/>
          <w:lang w:val="en-US"/>
        </w:rPr>
        <w:t>.0</w:t>
      </w:r>
    </w:p>
    <w:p w14:paraId="09C0AB02" w14:textId="69049800"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8C76DA">
        <w:rPr>
          <w:rFonts w:ascii="Arial" w:hAnsi="Arial" w:cs="Arial"/>
          <w:b/>
          <w:bCs/>
          <w:lang w:val="en-US"/>
        </w:rPr>
        <w:t>FS_6G_SEC</w:t>
      </w:r>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1D7AC78" w14:textId="4E317BB9" w:rsidR="00C93D83" w:rsidRDefault="008C76DA">
      <w:pPr>
        <w:rPr>
          <w:lang w:val="en-US"/>
        </w:rPr>
      </w:pPr>
      <w:r>
        <w:rPr>
          <w:lang w:val="en-US"/>
        </w:rPr>
        <w:t xml:space="preserve">This contribution proposes </w:t>
      </w:r>
      <w:r w:rsidR="00F82E32">
        <w:rPr>
          <w:lang w:val="en-US"/>
        </w:rPr>
        <w:t>a new security area</w:t>
      </w:r>
      <w:r>
        <w:rPr>
          <w:lang w:val="en-US"/>
        </w:rPr>
        <w:t xml:space="preserve"> for TR 33.801-0</w:t>
      </w:r>
      <w:r w:rsidR="00A51A11">
        <w:rPr>
          <w:lang w:val="en-US"/>
        </w:rPr>
        <w:t>1.</w:t>
      </w:r>
    </w:p>
    <w:p w14:paraId="7BAA8189" w14:textId="77777777" w:rsidR="008E2B7B" w:rsidRDefault="008E2B7B" w:rsidP="008E2B7B">
      <w:pPr>
        <w:spacing w:after="160" w:line="278" w:lineRule="auto"/>
      </w:pPr>
      <w:r>
        <w:t>As part of the Study on Architecture for 6G System in SP-250806 [1], under WT#1 the following sub-tasks are included:</w:t>
      </w:r>
    </w:p>
    <w:p w14:paraId="57386C3D" w14:textId="77777777" w:rsidR="008E2B7B" w:rsidRPr="006076BA" w:rsidRDefault="008E2B7B" w:rsidP="008E2B7B">
      <w:pPr>
        <w:ind w:left="1440" w:hanging="720"/>
        <w:contextualSpacing/>
        <w:rPr>
          <w:i/>
          <w:iCs/>
          <w:shd w:val="clear" w:color="auto" w:fill="FFFFFF" w:themeFill="background1"/>
          <w:lang w:eastAsia="zh-CN"/>
        </w:rPr>
      </w:pPr>
      <w:r w:rsidRPr="006076BA">
        <w:rPr>
          <w:i/>
          <w:iCs/>
        </w:rPr>
        <w:t>"</w:t>
      </w:r>
      <w:r w:rsidRPr="006076BA">
        <w:rPr>
          <w:i/>
          <w:iCs/>
          <w:shd w:val="clear" w:color="auto" w:fill="FFFFFF" w:themeFill="background1"/>
          <w:lang w:eastAsia="zh-CN"/>
        </w:rPr>
        <w:t>1.1.</w:t>
      </w:r>
      <w:r w:rsidRPr="006076BA">
        <w:rPr>
          <w:i/>
          <w:iCs/>
          <w:shd w:val="clear" w:color="auto" w:fill="FFFFFF" w:themeFill="background1"/>
          <w:lang w:eastAsia="zh-CN"/>
        </w:rPr>
        <w:tab/>
      </w:r>
      <w:r w:rsidRPr="006076BA">
        <w:rPr>
          <w:rFonts w:eastAsia="DengXian"/>
          <w:i/>
          <w:iCs/>
          <w:shd w:val="clear" w:color="auto" w:fill="FFFFFF" w:themeFill="background1"/>
        </w:rPr>
        <w:t>Study</w:t>
      </w:r>
      <w:r w:rsidRPr="006076BA">
        <w:rPr>
          <w:i/>
          <w:iCs/>
          <w:shd w:val="clear" w:color="auto" w:fill="FFFFFF" w:themeFill="background1"/>
          <w:lang w:eastAsia="zh-CN"/>
        </w:rPr>
        <w:t xml:space="preserve"> the support for control signalling for 6G for connectivity services and/or beyond connectivity services, including at least the following:</w:t>
      </w:r>
    </w:p>
    <w:p w14:paraId="2A9D4996" w14:textId="77777777" w:rsidR="008E2B7B" w:rsidRPr="006076BA" w:rsidRDefault="008E2B7B" w:rsidP="008E2B7B">
      <w:pPr>
        <w:ind w:left="2160" w:hanging="720"/>
        <w:contextualSpacing/>
        <w:rPr>
          <w:i/>
          <w:iCs/>
          <w:shd w:val="clear" w:color="auto" w:fill="FFFFFF" w:themeFill="background1"/>
          <w:lang w:eastAsia="zh-CN"/>
        </w:rPr>
      </w:pPr>
      <w:r w:rsidRPr="006076BA">
        <w:rPr>
          <w:i/>
          <w:iCs/>
          <w:shd w:val="clear" w:color="auto" w:fill="FFFFFF" w:themeFill="background1"/>
          <w:lang w:eastAsia="zh-CN"/>
        </w:rPr>
        <w:t>a.</w:t>
      </w:r>
      <w:r w:rsidRPr="006076BA">
        <w:rPr>
          <w:i/>
          <w:iCs/>
          <w:shd w:val="clear" w:color="auto" w:fill="FFFFFF" w:themeFill="background1"/>
          <w:lang w:eastAsia="zh-CN"/>
        </w:rPr>
        <w:tab/>
        <w:t>Whether and how to enable the introduction of a new non-access stratum</w:t>
      </w:r>
      <w:r w:rsidRPr="006076BA" w:rsidDel="00FA67E2">
        <w:rPr>
          <w:i/>
          <w:iCs/>
          <w:shd w:val="clear" w:color="auto" w:fill="FFFFFF" w:themeFill="background1"/>
          <w:lang w:eastAsia="zh-CN"/>
        </w:rPr>
        <w:t xml:space="preserve"> </w:t>
      </w:r>
      <w:r w:rsidRPr="006076BA">
        <w:rPr>
          <w:i/>
          <w:iCs/>
          <w:shd w:val="clear" w:color="auto" w:fill="FFFFFF" w:themeFill="background1"/>
          <w:lang w:eastAsia="zh-CN"/>
        </w:rPr>
        <w:t>functionality without impacting other non-access stratum</w:t>
      </w:r>
      <w:r w:rsidRPr="006076BA" w:rsidDel="00FA67E2">
        <w:rPr>
          <w:i/>
          <w:iCs/>
          <w:shd w:val="clear" w:color="auto" w:fill="FFFFFF" w:themeFill="background1"/>
          <w:lang w:eastAsia="zh-CN"/>
        </w:rPr>
        <w:t xml:space="preserve"> </w:t>
      </w:r>
      <w:r w:rsidRPr="006076BA">
        <w:rPr>
          <w:i/>
          <w:iCs/>
          <w:shd w:val="clear" w:color="auto" w:fill="FFFFFF" w:themeFill="background1"/>
          <w:lang w:eastAsia="zh-CN"/>
        </w:rPr>
        <w:t>functionalities.</w:t>
      </w:r>
    </w:p>
    <w:p w14:paraId="6F1CC8C5" w14:textId="77777777" w:rsidR="008E2B7B" w:rsidRPr="006076BA" w:rsidRDefault="008E2B7B" w:rsidP="008E2B7B">
      <w:pPr>
        <w:ind w:left="2160" w:hanging="720"/>
        <w:contextualSpacing/>
        <w:rPr>
          <w:i/>
          <w:iCs/>
          <w:shd w:val="clear" w:color="auto" w:fill="FFFFFF" w:themeFill="background1"/>
          <w:lang w:eastAsia="zh-CN"/>
        </w:rPr>
      </w:pPr>
      <w:r w:rsidRPr="006076BA">
        <w:rPr>
          <w:i/>
          <w:iCs/>
          <w:shd w:val="clear" w:color="auto" w:fill="FFFFFF" w:themeFill="background1"/>
          <w:lang w:eastAsia="zh-CN"/>
        </w:rPr>
        <w:t>b.</w:t>
      </w:r>
      <w:r w:rsidRPr="006076BA">
        <w:rPr>
          <w:i/>
          <w:iCs/>
          <w:shd w:val="clear" w:color="auto" w:fill="FFFFFF" w:themeFill="background1"/>
          <w:lang w:eastAsia="zh-CN"/>
        </w:rPr>
        <w:tab/>
        <w:t>Whether and how to identify a minimal set of non-access stratum</w:t>
      </w:r>
      <w:r w:rsidRPr="006076BA" w:rsidDel="00FA67E2">
        <w:rPr>
          <w:i/>
          <w:iCs/>
          <w:shd w:val="clear" w:color="auto" w:fill="FFFFFF" w:themeFill="background1"/>
          <w:lang w:eastAsia="zh-CN"/>
        </w:rPr>
        <w:t xml:space="preserve"> </w:t>
      </w:r>
      <w:r w:rsidRPr="006076BA">
        <w:rPr>
          <w:i/>
          <w:iCs/>
          <w:shd w:val="clear" w:color="auto" w:fill="FFFFFF" w:themeFill="background1"/>
          <w:lang w:eastAsia="zh-CN"/>
        </w:rPr>
        <w:t>functionalities that does not get impacted by additional non-access stratum</w:t>
      </w:r>
      <w:r w:rsidRPr="006076BA" w:rsidDel="00FA67E2">
        <w:rPr>
          <w:i/>
          <w:iCs/>
          <w:shd w:val="clear" w:color="auto" w:fill="FFFFFF" w:themeFill="background1"/>
          <w:lang w:eastAsia="zh-CN"/>
        </w:rPr>
        <w:t xml:space="preserve"> </w:t>
      </w:r>
      <w:r w:rsidRPr="006076BA">
        <w:rPr>
          <w:i/>
          <w:iCs/>
          <w:shd w:val="clear" w:color="auto" w:fill="FFFFFF" w:themeFill="background1"/>
          <w:lang w:eastAsia="zh-CN"/>
        </w:rPr>
        <w:t>functionalities.</w:t>
      </w:r>
    </w:p>
    <w:p w14:paraId="3E4F2022" w14:textId="77777777" w:rsidR="008E2B7B" w:rsidRDefault="008E2B7B" w:rsidP="008E2B7B">
      <w:pPr>
        <w:ind w:left="2160" w:hanging="720"/>
        <w:contextualSpacing/>
        <w:rPr>
          <w:i/>
          <w:iCs/>
          <w:shd w:val="clear" w:color="auto" w:fill="FFFFFF" w:themeFill="background1"/>
          <w:lang w:eastAsia="zh-CN"/>
        </w:rPr>
      </w:pPr>
      <w:r w:rsidRPr="006076BA">
        <w:rPr>
          <w:rFonts w:hint="eastAsia"/>
          <w:i/>
          <w:iCs/>
          <w:shd w:val="clear" w:color="auto" w:fill="FFFFFF" w:themeFill="background1"/>
          <w:lang w:eastAsia="zh-CN"/>
        </w:rPr>
        <w:t>c</w:t>
      </w:r>
      <w:r w:rsidRPr="006076BA">
        <w:rPr>
          <w:i/>
          <w:iCs/>
          <w:shd w:val="clear" w:color="auto" w:fill="FFFFFF" w:themeFill="background1"/>
          <w:lang w:eastAsia="zh-CN"/>
        </w:rPr>
        <w:t>.</w:t>
      </w:r>
      <w:r w:rsidRPr="006076BA">
        <w:rPr>
          <w:i/>
          <w:iCs/>
          <w:shd w:val="clear" w:color="auto" w:fill="FFFFFF" w:themeFill="background1"/>
          <w:lang w:eastAsia="zh-CN"/>
        </w:rPr>
        <w:tab/>
      </w:r>
      <w:r w:rsidRPr="006076BA">
        <w:rPr>
          <w:rFonts w:hint="eastAsia"/>
          <w:i/>
          <w:iCs/>
          <w:shd w:val="clear" w:color="auto" w:fill="FFFFFF" w:themeFill="background1"/>
          <w:lang w:eastAsia="zh-CN"/>
        </w:rPr>
        <w:t>Whether and how to develop generic</w:t>
      </w:r>
      <w:r w:rsidRPr="006076BA">
        <w:rPr>
          <w:i/>
          <w:iCs/>
          <w:shd w:val="clear" w:color="auto" w:fill="FFFFFF" w:themeFill="background1"/>
          <w:lang w:eastAsia="zh-CN"/>
        </w:rPr>
        <w:t xml:space="preserve"> </w:t>
      </w:r>
      <w:r w:rsidRPr="006076BA">
        <w:rPr>
          <w:rFonts w:hint="eastAsia"/>
          <w:i/>
          <w:iCs/>
          <w:shd w:val="clear" w:color="auto" w:fill="FFFFFF" w:themeFill="background1"/>
          <w:lang w:eastAsia="zh-CN"/>
        </w:rPr>
        <w:t>mechanisms</w:t>
      </w:r>
      <w:r w:rsidRPr="006076BA">
        <w:rPr>
          <w:i/>
          <w:iCs/>
          <w:shd w:val="clear" w:color="auto" w:fill="FFFFFF" w:themeFill="background1"/>
          <w:lang w:eastAsia="zh-CN"/>
        </w:rPr>
        <w:t xml:space="preserve"> </w:t>
      </w:r>
      <w:r w:rsidRPr="006076BA">
        <w:rPr>
          <w:rFonts w:hint="eastAsia"/>
          <w:i/>
          <w:iCs/>
          <w:shd w:val="clear" w:color="auto" w:fill="FFFFFF" w:themeFill="background1"/>
          <w:lang w:eastAsia="zh-CN"/>
        </w:rPr>
        <w:t>for UE-</w:t>
      </w:r>
      <w:r w:rsidRPr="006076BA">
        <w:rPr>
          <w:i/>
          <w:iCs/>
          <w:shd w:val="clear" w:color="auto" w:fill="FFFFFF" w:themeFill="background1"/>
          <w:lang w:eastAsia="zh-CN"/>
        </w:rPr>
        <w:t xml:space="preserve">Core Network </w:t>
      </w:r>
      <w:r w:rsidRPr="006076BA">
        <w:rPr>
          <w:rFonts w:hint="eastAsia"/>
          <w:i/>
          <w:iCs/>
          <w:shd w:val="clear" w:color="auto" w:fill="FFFFFF" w:themeFill="background1"/>
          <w:lang w:eastAsia="zh-CN"/>
        </w:rPr>
        <w:t>interaction</w:t>
      </w:r>
      <w:r w:rsidRPr="006076BA">
        <w:rPr>
          <w:i/>
          <w:iCs/>
          <w:shd w:val="clear" w:color="auto" w:fill="FFFFFF" w:themeFill="background1"/>
          <w:lang w:eastAsia="zh-CN"/>
        </w:rPr>
        <w:t xml:space="preserve"> to support operator services.</w:t>
      </w:r>
    </w:p>
    <w:p w14:paraId="7C9087D9" w14:textId="77777777" w:rsidR="008E2B7B" w:rsidRPr="006076BA" w:rsidRDefault="008E2B7B" w:rsidP="008E2B7B">
      <w:pPr>
        <w:ind w:left="1440" w:hanging="720"/>
        <w:contextualSpacing/>
        <w:rPr>
          <w:i/>
          <w:iCs/>
          <w:shd w:val="clear" w:color="auto" w:fill="FFFFFF" w:themeFill="background1"/>
          <w:lang w:eastAsia="zh-CN"/>
        </w:rPr>
      </w:pPr>
      <w:r w:rsidRPr="005E58FD">
        <w:rPr>
          <w:i/>
          <w:iCs/>
          <w:shd w:val="clear" w:color="auto" w:fill="FFFFFF" w:themeFill="background1"/>
          <w:lang w:eastAsia="zh-CN"/>
        </w:rPr>
        <w:t>1.2.</w:t>
      </w:r>
      <w:r w:rsidRPr="005E58FD">
        <w:rPr>
          <w:i/>
          <w:iCs/>
          <w:shd w:val="clear" w:color="auto" w:fill="FFFFFF" w:themeFill="background1"/>
          <w:lang w:eastAsia="zh-CN"/>
        </w:rPr>
        <w:tab/>
        <w:t>Stud</w:t>
      </w:r>
      <w:r w:rsidRPr="005E58FD">
        <w:rPr>
          <w:rFonts w:eastAsia="DengXian"/>
          <w:i/>
          <w:iCs/>
          <w:shd w:val="clear" w:color="auto" w:fill="FFFFFF" w:themeFill="background1"/>
        </w:rPr>
        <w:t>y whether and how to support and/or enhance</w:t>
      </w:r>
      <w:r w:rsidRPr="005E58FD">
        <w:rPr>
          <w:rFonts w:eastAsia="DengXian"/>
          <w:i/>
          <w:iCs/>
          <w:shd w:val="clear" w:color="auto" w:fill="FFFFFF" w:themeFill="background1"/>
          <w:lang w:eastAsia="zh-CN"/>
        </w:rPr>
        <w:t xml:space="preserve"> the following aspects in 6G: </w:t>
      </w:r>
      <w:r w:rsidRPr="005E58FD">
        <w:rPr>
          <w:rFonts w:eastAsia="DengXian"/>
          <w:i/>
          <w:iCs/>
          <w:shd w:val="clear" w:color="auto" w:fill="FFFFFF" w:themeFill="background1"/>
        </w:rPr>
        <w:t>the SBA framework</w:t>
      </w:r>
      <w:r w:rsidRPr="005E58FD">
        <w:rPr>
          <w:rFonts w:eastAsia="DengXian" w:hint="eastAsia"/>
          <w:i/>
          <w:iCs/>
          <w:shd w:val="clear" w:color="auto" w:fill="FFFFFF" w:themeFill="background1"/>
          <w:lang w:eastAsia="zh-CN"/>
        </w:rPr>
        <w:t>,</w:t>
      </w:r>
      <w:r w:rsidRPr="005E58FD">
        <w:rPr>
          <w:rFonts w:eastAsia="DengXian"/>
          <w:i/>
          <w:iCs/>
          <w:shd w:val="clear" w:color="auto" w:fill="FFFFFF" w:themeFill="background1"/>
          <w:lang w:eastAsia="zh-CN"/>
        </w:rPr>
        <w:t xml:space="preserve"> network slicing, network sharing, user plane architecture, QoS framework, policy framework, network exposure</w:t>
      </w:r>
      <w:r w:rsidRPr="005E58FD">
        <w:rPr>
          <w:rFonts w:eastAsia="DengXian"/>
          <w:i/>
          <w:iCs/>
          <w:shd w:val="clear" w:color="auto" w:fill="FFFFFF" w:themeFill="background1"/>
        </w:rPr>
        <w:t xml:space="preserve"> framework</w:t>
      </w:r>
      <w:r w:rsidRPr="005E58FD">
        <w:rPr>
          <w:rFonts w:eastAsia="DengXian" w:hint="eastAsia"/>
          <w:i/>
          <w:iCs/>
          <w:shd w:val="clear" w:color="auto" w:fill="FFFFFF" w:themeFill="background1"/>
          <w:lang w:eastAsia="zh-CN"/>
        </w:rPr>
        <w:t>,</w:t>
      </w:r>
      <w:r w:rsidRPr="005E58FD">
        <w:rPr>
          <w:rFonts w:eastAsia="DengXian"/>
          <w:i/>
          <w:iCs/>
          <w:shd w:val="clear" w:color="auto" w:fill="FFFFFF" w:themeFill="background1"/>
          <w:lang w:eastAsia="zh-CN"/>
        </w:rPr>
        <w:t xml:space="preserve"> architecture for specific scenarios e.g. fixed wireless access, localized service access</w:t>
      </w:r>
      <w:r w:rsidRPr="005E58FD">
        <w:rPr>
          <w:rFonts w:eastAsia="DengXian" w:hint="eastAsia"/>
          <w:i/>
          <w:iCs/>
          <w:shd w:val="clear" w:color="auto" w:fill="FFFFFF" w:themeFill="background1"/>
          <w:lang w:eastAsia="zh-CN"/>
        </w:rPr>
        <w:t>.</w:t>
      </w:r>
      <w:r>
        <w:rPr>
          <w:i/>
          <w:iCs/>
          <w:shd w:val="clear" w:color="auto" w:fill="FFFFFF" w:themeFill="background1"/>
          <w:lang w:eastAsia="zh-CN"/>
        </w:rPr>
        <w:t>"</w:t>
      </w:r>
    </w:p>
    <w:p w14:paraId="4FB88552" w14:textId="77777777" w:rsidR="008E2B7B" w:rsidRDefault="008E2B7B" w:rsidP="008E2B7B">
      <w:pPr>
        <w:spacing w:after="160" w:line="278" w:lineRule="auto"/>
      </w:pPr>
    </w:p>
    <w:p w14:paraId="74DF6D6F" w14:textId="77777777" w:rsidR="008E2B7B" w:rsidRDefault="008E2B7B" w:rsidP="008E2B7B">
      <w:pPr>
        <w:spacing w:after="160" w:line="278" w:lineRule="auto"/>
      </w:pPr>
      <w:r>
        <w:t>In 5GC the AMF terminates the UE NAS connection (N1) and maintains a point-to-point connection (N2) with RAN, on behalf of other NFs. As such, AMF acts as a NAS security termination point as well as an intermediate function that forwards messaging between UE and NFs (e.g., SMF, PCF) or RAN and NFs (e.g., SMF).</w:t>
      </w:r>
    </w:p>
    <w:p w14:paraId="7F1F7275" w14:textId="77777777" w:rsidR="008E2B7B" w:rsidRDefault="008E2B7B" w:rsidP="008E2B7B">
      <w:pPr>
        <w:spacing w:after="160" w:line="278" w:lineRule="auto"/>
      </w:pPr>
      <w:r>
        <w:t>There is a need to study the security aspects for the support of the above-mentioned ability to introduce new NAS functionality (i.e., NFs, operator services) without impacting other NAS functionality (e.g., AMF).</w:t>
      </w:r>
    </w:p>
    <w:p w14:paraId="21E6C8B1" w14:textId="1B897801" w:rsidR="004746E3" w:rsidRDefault="008E2B7B" w:rsidP="004746E3">
      <w:pPr>
        <w:spacing w:after="160" w:line="278" w:lineRule="auto"/>
      </w:pPr>
      <w:r>
        <w:t>I</w:t>
      </w:r>
      <w:r w:rsidR="004746E3">
        <w:t xml:space="preserve">t is </w:t>
      </w:r>
      <w:r>
        <w:t xml:space="preserve">therefore </w:t>
      </w:r>
      <w:r w:rsidR="004746E3">
        <w:t>proposed to add a new s</w:t>
      </w:r>
      <w:r w:rsidR="004746E3" w:rsidRPr="004746E3">
        <w:t xml:space="preserve">ecurity </w:t>
      </w:r>
      <w:r w:rsidR="004746E3">
        <w:t>a</w:t>
      </w:r>
      <w:r w:rsidR="004746E3" w:rsidRPr="004746E3">
        <w:t xml:space="preserve">rea </w:t>
      </w:r>
      <w:r w:rsidRPr="008E2B7B">
        <w:t>Security Context and Key Management</w:t>
      </w:r>
      <w:r w:rsidR="004746E3">
        <w:t xml:space="preserve">. </w:t>
      </w:r>
    </w:p>
    <w:p w14:paraId="04AEBE0A" w14:textId="77777777" w:rsidR="00C93D83" w:rsidRPr="004746E3" w:rsidRDefault="00C93D83">
      <w:pPr>
        <w:pBdr>
          <w:bottom w:val="single" w:sz="12" w:space="1" w:color="auto"/>
        </w:pBdr>
      </w:pPr>
    </w:p>
    <w:p w14:paraId="5BFABA6B" w14:textId="0FC67B48"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07F333CC" w14:textId="77777777" w:rsidR="008C76DA" w:rsidRPr="004D3578" w:rsidRDefault="008C76DA" w:rsidP="008C76DA">
      <w:pPr>
        <w:pStyle w:val="Heading1"/>
      </w:pPr>
      <w:bookmarkStart w:id="1" w:name="_Toc209957928"/>
      <w:r w:rsidRPr="004D3578">
        <w:t>4</w:t>
      </w:r>
      <w:r w:rsidRPr="004D3578">
        <w:tab/>
      </w:r>
      <w:r>
        <w:t xml:space="preserve">Security areas and </w:t>
      </w:r>
      <w:proofErr w:type="gramStart"/>
      <w:r>
        <w:t>high level</w:t>
      </w:r>
      <w:proofErr w:type="gramEnd"/>
      <w:r>
        <w:t xml:space="preserve"> security requirements</w:t>
      </w:r>
      <w:bookmarkEnd w:id="1"/>
    </w:p>
    <w:p w14:paraId="1816C41F" w14:textId="77777777" w:rsidR="008C76DA" w:rsidRPr="004D3578" w:rsidRDefault="008C76DA" w:rsidP="008C76DA">
      <w:pPr>
        <w:pStyle w:val="Heading2"/>
      </w:pPr>
      <w:bookmarkStart w:id="2" w:name="_Toc209957929"/>
      <w:r w:rsidRPr="004D3578">
        <w:t>4.1</w:t>
      </w:r>
      <w:r w:rsidRPr="004D3578">
        <w:tab/>
      </w:r>
      <w:r>
        <w:rPr>
          <w:lang w:eastAsia="zh-CN"/>
        </w:rPr>
        <w:t>Security areas</w:t>
      </w:r>
      <w:bookmarkEnd w:id="2"/>
      <w:r>
        <w:rPr>
          <w:lang w:eastAsia="zh-CN"/>
        </w:rPr>
        <w:t xml:space="preserve"> </w:t>
      </w:r>
      <w:r>
        <w:t xml:space="preserve"> </w:t>
      </w:r>
    </w:p>
    <w:p w14:paraId="4026234E" w14:textId="77777777" w:rsidR="008C76DA" w:rsidRDefault="008C76DA" w:rsidP="008C76DA">
      <w:r>
        <w:t xml:space="preserve">This document includes the following security areas: </w:t>
      </w:r>
    </w:p>
    <w:p w14:paraId="12A7F030" w14:textId="77777777" w:rsidR="009336F4" w:rsidRDefault="009336F4" w:rsidP="009336F4">
      <w:pPr>
        <w:rPr>
          <w:ins w:id="3" w:author="IDCC" w:date="2025-10-03T13:38:00Z" w16du:dateUtc="2025-10-03T17:38:00Z"/>
          <w:lang w:val="en-US"/>
        </w:rPr>
      </w:pPr>
      <w:ins w:id="4" w:author="IDCC" w:date="2025-10-03T13:38:00Z" w16du:dateUtc="2025-10-03T17:38:00Z">
        <w:r w:rsidRPr="001435F4">
          <w:rPr>
            <w:b/>
            <w:bCs/>
          </w:rPr>
          <w:lastRenderedPageBreak/>
          <w:t>Security Context and Key Management</w:t>
        </w:r>
        <w:r w:rsidRPr="001435F4">
          <w:t xml:space="preserve"> deals with the management of UE and network security contexts, the associated key hierarchy, key derivation and key usage across control‐plane services in the 6G System, including cases where new or modular NAS functionality is introduced without impacting existing NAS functionality.</w:t>
        </w:r>
      </w:ins>
    </w:p>
    <w:p w14:paraId="071D22BB" w14:textId="77777777" w:rsidR="009336F4" w:rsidRPr="009336F4" w:rsidRDefault="009336F4" w:rsidP="008C76DA">
      <w:pPr>
        <w:rPr>
          <w:lang w:val="en-US"/>
        </w:rPr>
      </w:pPr>
    </w:p>
    <w:p w14:paraId="0BA080E6" w14:textId="72939DAE"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Next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66720294" w14:textId="77777777" w:rsidR="00F82E32" w:rsidRPr="00235394" w:rsidRDefault="00F82E32" w:rsidP="00F82E32">
      <w:pPr>
        <w:pStyle w:val="Heading1"/>
        <w:rPr>
          <w:lang w:eastAsia="zh-CN"/>
        </w:rPr>
      </w:pPr>
      <w:bookmarkStart w:id="5" w:name="_Toc448754534"/>
      <w:bookmarkStart w:id="6" w:name="_Toc209957931"/>
      <w:r>
        <w:t>5</w:t>
      </w:r>
      <w:r w:rsidRPr="00235394">
        <w:tab/>
      </w:r>
      <w:r>
        <w:t>Key issues and solutions</w:t>
      </w:r>
      <w:bookmarkEnd w:id="5"/>
      <w:bookmarkEnd w:id="6"/>
      <w:r>
        <w:t xml:space="preserve"> </w:t>
      </w:r>
    </w:p>
    <w:p w14:paraId="5A66B880" w14:textId="77777777" w:rsidR="009336F4" w:rsidRDefault="009336F4" w:rsidP="009336F4">
      <w:pPr>
        <w:pStyle w:val="Heading2"/>
        <w:rPr>
          <w:ins w:id="7" w:author="IDCC" w:date="2025-10-03T13:38:00Z" w16du:dateUtc="2025-10-03T17:38:00Z"/>
        </w:rPr>
      </w:pPr>
      <w:bookmarkStart w:id="8" w:name="_Toc448754535"/>
      <w:bookmarkStart w:id="9" w:name="_Toc209957932"/>
      <w:ins w:id="10" w:author="IDCC" w:date="2025-10-03T13:38:00Z" w16du:dateUtc="2025-10-03T17:38:00Z">
        <w:r>
          <w:t>5.x</w:t>
        </w:r>
        <w:r w:rsidRPr="00235394">
          <w:tab/>
        </w:r>
        <w:r>
          <w:t>Security area #x: Security Context and Key Management</w:t>
        </w:r>
        <w:bookmarkEnd w:id="8"/>
        <w:bookmarkEnd w:id="9"/>
        <w:r>
          <w:t xml:space="preserve"> </w:t>
        </w:r>
      </w:ins>
    </w:p>
    <w:p w14:paraId="31C0DAA5" w14:textId="77777777" w:rsidR="009336F4" w:rsidRDefault="009336F4" w:rsidP="009336F4">
      <w:pPr>
        <w:pStyle w:val="Heading3"/>
        <w:rPr>
          <w:ins w:id="11" w:author="IDCC" w:date="2025-10-03T13:38:00Z" w16du:dateUtc="2025-10-03T17:38:00Z"/>
        </w:rPr>
      </w:pPr>
      <w:bookmarkStart w:id="12" w:name="_Toc448754536"/>
      <w:bookmarkStart w:id="13" w:name="_Toc209957933"/>
      <w:ins w:id="14" w:author="IDCC" w:date="2025-10-03T13:38:00Z" w16du:dateUtc="2025-10-03T17:38:00Z">
        <w:r>
          <w:rPr>
            <w:lang w:eastAsia="zh-CN"/>
          </w:rPr>
          <w:t>5</w:t>
        </w:r>
        <w:r w:rsidRPr="00235394">
          <w:t>.</w:t>
        </w:r>
        <w:r>
          <w:t>x.1</w:t>
        </w:r>
        <w:r w:rsidRPr="00235394">
          <w:tab/>
        </w:r>
        <w:r>
          <w:t>Introduction</w:t>
        </w:r>
        <w:bookmarkEnd w:id="12"/>
        <w:bookmarkEnd w:id="13"/>
        <w:r>
          <w:t xml:space="preserve"> </w:t>
        </w:r>
      </w:ins>
    </w:p>
    <w:p w14:paraId="4E90C51B" w14:textId="77777777" w:rsidR="009336F4" w:rsidRDefault="009336F4" w:rsidP="009336F4">
      <w:pPr>
        <w:rPr>
          <w:ins w:id="15" w:author="IDCC" w:date="2025-10-03T13:38:00Z" w16du:dateUtc="2025-10-03T17:38:00Z"/>
        </w:rPr>
      </w:pPr>
      <w:ins w:id="16" w:author="IDCC" w:date="2025-10-03T13:38:00Z" w16du:dateUtc="2025-10-03T17:38:00Z">
        <w:r w:rsidRPr="001435F4">
          <w:t>This security area studies how to establish and manage secure communication(s) for the UE to access new or modular NAS functionality and other control</w:t>
        </w:r>
        <w:r w:rsidRPr="001435F4">
          <w:noBreakHyphen/>
          <w:t xml:space="preserve">plane services without impacting the AMF (or its 6G counterpart), in line with </w:t>
        </w:r>
        <w:r>
          <w:t xml:space="preserve">WT#1 </w:t>
        </w:r>
        <w:r w:rsidRPr="00113FD7">
          <w:t>FS_6G_ARC</w:t>
        </w:r>
        <w:r>
          <w:t xml:space="preserve"> </w:t>
        </w:r>
        <w:r w:rsidRPr="00113FD7">
          <w:t>(SP</w:t>
        </w:r>
        <w:r w:rsidRPr="00113FD7">
          <w:noBreakHyphen/>
          <w:t>250806</w:t>
        </w:r>
        <w:r>
          <w:t xml:space="preserve"> [x]</w:t>
        </w:r>
        <w:r w:rsidRPr="00113FD7">
          <w:t>)</w:t>
        </w:r>
        <w:r w:rsidRPr="001435F4">
          <w:t>. The study includes generic mechanisms for end</w:t>
        </w:r>
        <w:r w:rsidRPr="001435F4">
          <w:noBreakHyphen/>
          <w:t>to</w:t>
        </w:r>
        <w:r w:rsidRPr="001435F4">
          <w:noBreakHyphen/>
          <w:t>end (UE–HPLMN) protection of selected control</w:t>
        </w:r>
        <w:r w:rsidRPr="001435F4">
          <w:noBreakHyphen/>
          <w:t>plane exchanges independent of the visited network, and secure enablement of new operator services over control signalling.</w:t>
        </w:r>
        <w:r>
          <w:t xml:space="preserve"> </w:t>
        </w:r>
      </w:ins>
    </w:p>
    <w:p w14:paraId="22E67C7E" w14:textId="34AC62D4" w:rsidR="009336F4" w:rsidRDefault="009336F4" w:rsidP="009336F4">
      <w:pPr>
        <w:rPr>
          <w:ins w:id="17" w:author="IDCC" w:date="2025-10-03T13:54:00Z" w16du:dateUtc="2025-10-03T17:54:00Z"/>
        </w:rPr>
      </w:pPr>
      <w:ins w:id="18" w:author="IDCC" w:date="2025-10-03T13:38:00Z" w16du:dateUtc="2025-10-03T17:38:00Z">
        <w:r w:rsidRPr="001435F4">
          <w:t>In 5GS, the AMF terminates N1</w:t>
        </w:r>
      </w:ins>
      <w:ins w:id="19" w:author="IDCC" w:date="2025-10-06T08:59:00Z" w16du:dateUtc="2025-10-06T12:59:00Z">
        <w:r w:rsidR="00D26F81">
          <w:t>,</w:t>
        </w:r>
      </w:ins>
      <w:ins w:id="20" w:author="IDCC" w:date="2025-10-03T13:38:00Z" w16du:dateUtc="2025-10-03T17:38:00Z">
        <w:r w:rsidRPr="001435F4">
          <w:t xml:space="preserve"> </w:t>
        </w:r>
      </w:ins>
      <w:ins w:id="21" w:author="IDCC" w:date="2025-10-03T13:54:00Z" w16du:dateUtc="2025-10-03T17:54:00Z">
        <w:r w:rsidR="00F64D5C">
          <w:t>as</w:t>
        </w:r>
      </w:ins>
      <w:ins w:id="22" w:author="IDCC" w:date="2025-10-03T13:38:00Z" w16du:dateUtc="2025-10-03T17:38:00Z">
        <w:r w:rsidRPr="001435F4">
          <w:t xml:space="preserve"> the NAS security endpoint</w:t>
        </w:r>
      </w:ins>
      <w:ins w:id="23" w:author="IDCC" w:date="2025-10-03T13:54:00Z" w16du:dateUtc="2025-10-03T17:54:00Z">
        <w:r w:rsidR="00F64D5C">
          <w:t xml:space="preserve">. </w:t>
        </w:r>
      </w:ins>
      <w:ins w:id="24" w:author="IDCC" w:date="2025-10-03T13:38:00Z" w16du:dateUtc="2025-10-03T17:38:00Z">
        <w:r>
          <w:t>I</w:t>
        </w:r>
        <w:r w:rsidRPr="001435F4">
          <w:t>ntroducing new control</w:t>
        </w:r>
        <w:r w:rsidRPr="001435F4">
          <w:noBreakHyphen/>
          <w:t xml:space="preserve">plane services typically requires AMF (and related NF) changes, which raises integration cost and slows adoption. </w:t>
        </w:r>
      </w:ins>
      <w:ins w:id="25" w:author="IDCC" w:date="2025-10-03T13:55:00Z" w16du:dateUtc="2025-10-03T17:55:00Z">
        <w:r w:rsidR="00F64D5C">
          <w:t>T</w:t>
        </w:r>
        <w:r w:rsidR="00F64D5C" w:rsidRPr="00F64D5C">
          <w:t xml:space="preserve">here is </w:t>
        </w:r>
        <w:r w:rsidR="00F64D5C">
          <w:t xml:space="preserve">currently </w:t>
        </w:r>
        <w:r w:rsidR="00F64D5C" w:rsidRPr="00F64D5C">
          <w:t>no generic UE–HPLMN control</w:t>
        </w:r>
        <w:r w:rsidR="00F64D5C" w:rsidRPr="00F64D5C">
          <w:noBreakHyphen/>
          <w:t xml:space="preserve">plane channel beyond specific mechanisms (e.g., </w:t>
        </w:r>
        <w:proofErr w:type="spellStart"/>
        <w:r w:rsidR="00F64D5C" w:rsidRPr="00F64D5C">
          <w:t>SoR</w:t>
        </w:r>
        <w:proofErr w:type="spellEnd"/>
        <w:r w:rsidR="00F64D5C" w:rsidRPr="00F64D5C">
          <w:t>/UPU)</w:t>
        </w:r>
        <w:r w:rsidR="00F64D5C">
          <w:t xml:space="preserve">. </w:t>
        </w:r>
      </w:ins>
      <w:ins w:id="26" w:author="IDCC" w:date="2025-10-03T13:38:00Z" w16du:dateUtc="2025-10-03T17:38:00Z">
        <w:r>
          <w:t xml:space="preserve">A </w:t>
        </w:r>
        <w:r w:rsidRPr="001435F4">
          <w:t>move toward</w:t>
        </w:r>
        <w:r>
          <w:t>s</w:t>
        </w:r>
        <w:r w:rsidRPr="001435F4">
          <w:t xml:space="preserve"> a modular NAS framework and/or shifting security termination to other functions</w:t>
        </w:r>
        <w:r>
          <w:t xml:space="preserve"> </w:t>
        </w:r>
      </w:ins>
      <w:ins w:id="27" w:author="IDCC" w:date="2025-10-03T13:56:00Z" w16du:dateUtc="2025-10-03T17:56:00Z">
        <w:r w:rsidR="00F64D5C">
          <w:t>(e.g., in the</w:t>
        </w:r>
      </w:ins>
      <w:ins w:id="28" w:author="IDCC" w:date="2025-10-06T09:00:00Z" w16du:dateUtc="2025-10-06T13:00:00Z">
        <w:r w:rsidR="00D26F81">
          <w:t xml:space="preserve"> VPLMN or</w:t>
        </w:r>
      </w:ins>
      <w:ins w:id="29" w:author="IDCC" w:date="2025-10-03T13:56:00Z" w16du:dateUtc="2025-10-03T17:56:00Z">
        <w:r w:rsidR="00F64D5C">
          <w:t xml:space="preserve"> HPLMN) </w:t>
        </w:r>
      </w:ins>
      <w:ins w:id="30" w:author="IDCC" w:date="2025-10-03T13:38:00Z" w16du:dateUtc="2025-10-03T17:38:00Z">
        <w:r>
          <w:t xml:space="preserve">will </w:t>
        </w:r>
        <w:r w:rsidRPr="001435F4">
          <w:t>creat</w:t>
        </w:r>
        <w:r>
          <w:t>e</w:t>
        </w:r>
        <w:r w:rsidRPr="001435F4">
          <w:t xml:space="preserve"> new trust boundaries, additional security contexts, and keying requirements that the current 5G key hierarchy does not address.</w:t>
        </w:r>
      </w:ins>
      <w:ins w:id="31" w:author="IDCC" w:date="2025-10-03T13:52:00Z" w16du:dateUtc="2025-10-03T17:52:00Z">
        <w:r w:rsidR="00F64D5C">
          <w:t xml:space="preserve"> </w:t>
        </w:r>
      </w:ins>
    </w:p>
    <w:p w14:paraId="7F42C5E3" w14:textId="77777777" w:rsidR="009336F4" w:rsidRDefault="009336F4" w:rsidP="009336F4">
      <w:pPr>
        <w:rPr>
          <w:ins w:id="32" w:author="IDCC" w:date="2025-10-03T13:38:00Z" w16du:dateUtc="2025-10-03T17:38:00Z"/>
        </w:rPr>
      </w:pPr>
      <w:ins w:id="33" w:author="IDCC" w:date="2025-10-03T13:38:00Z" w16du:dateUtc="2025-10-03T17:38:00Z">
        <w:r>
          <w:t xml:space="preserve">Some of the current risks or limitations under consideration are: </w:t>
        </w:r>
      </w:ins>
    </w:p>
    <w:p w14:paraId="3FAE86AF" w14:textId="05AD045C" w:rsidR="009336F4" w:rsidRDefault="009336F4" w:rsidP="009336F4">
      <w:pPr>
        <w:rPr>
          <w:ins w:id="34" w:author="IDCC" w:date="2025-10-03T13:38:00Z" w16du:dateUtc="2025-10-03T17:38:00Z"/>
        </w:rPr>
      </w:pPr>
      <w:ins w:id="35" w:author="IDCC" w:date="2025-10-03T13:38:00Z" w16du:dateUtc="2025-10-03T17:38:00Z">
        <w:r>
          <w:t xml:space="preserve">- </w:t>
        </w:r>
        <w:r w:rsidRPr="001435F4">
          <w:t xml:space="preserve">Compromised or misbehaving intermediaries (e.g., VPLMN) able to inspect/modify service control messages </w:t>
        </w:r>
        <w:r>
          <w:t xml:space="preserve">(e.g., UE policies) </w:t>
        </w:r>
        <w:r w:rsidRPr="001435F4">
          <w:t>when protection is only hop‑by‑hop.</w:t>
        </w:r>
      </w:ins>
    </w:p>
    <w:p w14:paraId="2571ACBC" w14:textId="77777777" w:rsidR="009336F4" w:rsidRDefault="009336F4" w:rsidP="009336F4">
      <w:pPr>
        <w:rPr>
          <w:ins w:id="36" w:author="IDCC" w:date="2025-10-03T13:38:00Z" w16du:dateUtc="2025-10-03T17:38:00Z"/>
        </w:rPr>
      </w:pPr>
      <w:ins w:id="37" w:author="IDCC" w:date="2025-10-03T13:38:00Z" w16du:dateUtc="2025-10-03T17:38:00Z">
        <w:r>
          <w:t xml:space="preserve">- </w:t>
        </w:r>
        <w:r w:rsidRPr="00F27C0C">
          <w:t xml:space="preserve">AMF relocation causing weak forward/backward </w:t>
        </w:r>
        <w:r>
          <w:t>security</w:t>
        </w:r>
        <w:r w:rsidRPr="00F27C0C">
          <w:t xml:space="preserve"> if the previous node knows the next node’s NAS key or context.</w:t>
        </w:r>
      </w:ins>
    </w:p>
    <w:p w14:paraId="14FC74E0" w14:textId="34637019" w:rsidR="009336F4" w:rsidRDefault="009336F4" w:rsidP="009336F4">
      <w:pPr>
        <w:rPr>
          <w:ins w:id="38" w:author="IDCC" w:date="2025-10-03T13:38:00Z" w16du:dateUtc="2025-10-03T17:38:00Z"/>
        </w:rPr>
      </w:pPr>
      <w:ins w:id="39" w:author="IDCC" w:date="2025-10-03T13:38:00Z" w16du:dateUtc="2025-10-03T17:38:00Z">
        <w:r>
          <w:t xml:space="preserve">- </w:t>
        </w:r>
        <w:r w:rsidRPr="00F27C0C">
          <w:t xml:space="preserve">Service introduction risk: </w:t>
        </w:r>
      </w:ins>
      <w:ins w:id="40" w:author="IDCC" w:date="2025-10-05T11:50:00Z" w16du:dateUtc="2025-10-05T15:50:00Z">
        <w:r w:rsidR="00E64EB8">
          <w:t>introduc</w:t>
        </w:r>
      </w:ins>
      <w:ins w:id="41" w:author="IDCC" w:date="2025-10-06T09:01:00Z" w16du:dateUtc="2025-10-06T13:01:00Z">
        <w:r w:rsidR="00E14890">
          <w:t>tion of</w:t>
        </w:r>
      </w:ins>
      <w:ins w:id="42" w:author="IDCC" w:date="2025-10-06T09:02:00Z" w16du:dateUtc="2025-10-06T13:02:00Z">
        <w:r w:rsidR="0079131C">
          <w:t xml:space="preserve"> </w:t>
        </w:r>
      </w:ins>
      <w:ins w:id="43" w:author="IDCC" w:date="2025-10-03T13:38:00Z" w16du:dateUtc="2025-10-03T17:38:00Z">
        <w:r w:rsidRPr="00F27C0C">
          <w:t>new control</w:t>
        </w:r>
        <w:r w:rsidRPr="00F27C0C">
          <w:noBreakHyphen/>
          <w:t>plane service</w:t>
        </w:r>
      </w:ins>
      <w:ins w:id="44" w:author="IDCC" w:date="2025-10-05T11:51:00Z" w16du:dateUtc="2025-10-05T15:51:00Z">
        <w:r w:rsidR="00E64EB8">
          <w:t>s</w:t>
        </w:r>
      </w:ins>
      <w:ins w:id="45" w:author="IDCC" w:date="2025-10-03T13:38:00Z" w16du:dateUtc="2025-10-03T17:38:00Z">
        <w:r w:rsidRPr="00F27C0C">
          <w:t xml:space="preserve"> </w:t>
        </w:r>
      </w:ins>
      <w:ins w:id="46" w:author="IDCC" w:date="2025-10-05T11:51:00Z" w16du:dateUtc="2025-10-05T15:51:00Z">
        <w:r w:rsidR="00E64EB8">
          <w:t xml:space="preserve">without requiring changes to </w:t>
        </w:r>
      </w:ins>
      <w:ins w:id="47" w:author="IDCC" w:date="2025-10-03T13:38:00Z" w16du:dateUtc="2025-10-03T17:38:00Z">
        <w:r w:rsidRPr="00F27C0C">
          <w:t>existing endpoints (e.g., AMF</w:t>
        </w:r>
      </w:ins>
      <w:ins w:id="48" w:author="IDCC" w:date="2025-10-05T11:42:00Z" w16du:dateUtc="2025-10-05T15:42:00Z">
        <w:r w:rsidR="00421D08" w:rsidRPr="00F27C0C">
          <w:t>)</w:t>
        </w:r>
      </w:ins>
      <w:ins w:id="49" w:author="IDCC" w:date="2025-10-05T11:51:00Z" w16du:dateUtc="2025-10-05T15:51:00Z">
        <w:r w:rsidR="00E64EB8">
          <w:t>, while preventing</w:t>
        </w:r>
      </w:ins>
      <w:ins w:id="50" w:author="IDCC" w:date="2025-10-05T11:42:00Z" w16du:dateUtc="2025-10-05T15:42:00Z">
        <w:r w:rsidR="00421D08" w:rsidRPr="00F27C0C">
          <w:t xml:space="preserve"> </w:t>
        </w:r>
      </w:ins>
      <w:ins w:id="51" w:author="IDCC" w:date="2025-10-03T13:38:00Z" w16du:dateUtc="2025-10-03T17:38:00Z">
        <w:r w:rsidRPr="00F27C0C">
          <w:t xml:space="preserve">unauthenticated side channels </w:t>
        </w:r>
      </w:ins>
      <w:ins w:id="52" w:author="IDCC" w:date="2025-10-05T11:51:00Z" w16du:dateUtc="2025-10-05T15:51:00Z">
        <w:r w:rsidR="00E64EB8">
          <w:t xml:space="preserve">and avoid </w:t>
        </w:r>
      </w:ins>
      <w:ins w:id="53" w:author="IDCC" w:date="2025-10-03T13:38:00Z" w16du:dateUtc="2025-10-03T17:38:00Z">
        <w:r w:rsidRPr="00F27C0C">
          <w:t>metadata leakage.</w:t>
        </w:r>
      </w:ins>
    </w:p>
    <w:p w14:paraId="341C8147" w14:textId="77777777" w:rsidR="009336F4" w:rsidRPr="00F27C0C" w:rsidRDefault="009336F4" w:rsidP="009336F4">
      <w:pPr>
        <w:rPr>
          <w:ins w:id="54" w:author="IDCC" w:date="2025-10-03T13:38:00Z" w16du:dateUtc="2025-10-03T17:38:00Z"/>
        </w:rPr>
      </w:pPr>
      <w:ins w:id="55" w:author="IDCC" w:date="2025-10-03T13:38:00Z" w16du:dateUtc="2025-10-03T17:38:00Z">
        <w:r w:rsidRPr="00F27C0C">
          <w:t>- Privacy risks from richer control</w:t>
        </w:r>
        <w:r w:rsidRPr="00F27C0C">
          <w:noBreakHyphen/>
          <w:t>plane metadata (service identifiers, policies) if not end</w:t>
        </w:r>
        <w:r w:rsidRPr="00F27C0C">
          <w:noBreakHyphen/>
          <w:t>to</w:t>
        </w:r>
        <w:r w:rsidRPr="00F27C0C">
          <w:noBreakHyphen/>
          <w:t>end protected.</w:t>
        </w:r>
      </w:ins>
    </w:p>
    <w:p w14:paraId="44985AB5" w14:textId="77777777" w:rsidR="009336F4" w:rsidRDefault="009336F4" w:rsidP="009336F4">
      <w:pPr>
        <w:pStyle w:val="Heading3"/>
        <w:rPr>
          <w:ins w:id="56" w:author="IDCC" w:date="2025-10-03T13:38:00Z" w16du:dateUtc="2025-10-03T17:38:00Z"/>
        </w:rPr>
      </w:pPr>
      <w:ins w:id="57" w:author="IDCC" w:date="2025-10-03T13:38:00Z" w16du:dateUtc="2025-10-03T17:38:00Z">
        <w:r>
          <w:rPr>
            <w:lang w:eastAsia="zh-CN"/>
          </w:rPr>
          <w:t>5</w:t>
        </w:r>
        <w:r w:rsidRPr="00235394">
          <w:t>.</w:t>
        </w:r>
        <w:r>
          <w:t>x.2</w:t>
        </w:r>
        <w:r w:rsidRPr="00235394">
          <w:tab/>
        </w:r>
        <w:r>
          <w:t>Security</w:t>
        </w:r>
        <w:r w:rsidRPr="00604B68">
          <w:t xml:space="preserve"> </w:t>
        </w:r>
        <w:r>
          <w:rPr>
            <w:lang w:eastAsia="zh-CN"/>
          </w:rPr>
          <w:t>a</w:t>
        </w:r>
        <w:r>
          <w:rPr>
            <w:rFonts w:hint="eastAsia"/>
            <w:lang w:eastAsia="zh-CN"/>
          </w:rPr>
          <w:t>ssumption</w:t>
        </w:r>
        <w:r w:rsidRPr="00604B68">
          <w:t>s</w:t>
        </w:r>
      </w:ins>
    </w:p>
    <w:p w14:paraId="23DCAA65" w14:textId="553F0E19" w:rsidR="009336F4" w:rsidRDefault="009336F4" w:rsidP="009336F4">
      <w:pPr>
        <w:rPr>
          <w:ins w:id="58" w:author="IDCC" w:date="2025-10-03T13:38:00Z" w16du:dateUtc="2025-10-03T17:38:00Z"/>
        </w:rPr>
      </w:pPr>
      <w:ins w:id="59" w:author="IDCC" w:date="2025-10-03T13:38:00Z" w16du:dateUtc="2025-10-03T17:38:00Z">
        <w:r w:rsidRPr="00F27C0C">
          <w:t>Primary authentication remains home</w:t>
        </w:r>
        <w:r w:rsidRPr="00F27C0C">
          <w:noBreakHyphen/>
          <w:t>anchored. UE authentication yields keying material anchored in the HPLMN (e.g., KAUSF/KSEAF equivalent in 6G) from which access and control</w:t>
        </w:r>
      </w:ins>
      <w:ins w:id="60" w:author="IDCC" w:date="2025-10-05T11:52:00Z" w16du:dateUtc="2025-10-05T15:52:00Z">
        <w:r w:rsidR="00986F73">
          <w:t xml:space="preserve"> </w:t>
        </w:r>
      </w:ins>
      <w:ins w:id="61" w:author="IDCC" w:date="2025-10-03T13:38:00Z" w16du:dateUtc="2025-10-03T17:38:00Z">
        <w:r w:rsidRPr="00F27C0C">
          <w:t>plane keys are derived.</w:t>
        </w:r>
      </w:ins>
    </w:p>
    <w:p w14:paraId="6381B9F5" w14:textId="52B2E99B" w:rsidR="009336F4" w:rsidRDefault="009336F4" w:rsidP="009336F4">
      <w:pPr>
        <w:rPr>
          <w:ins w:id="62" w:author="IDCC" w:date="2025-10-03T13:38:00Z" w16du:dateUtc="2025-10-03T17:38:00Z"/>
        </w:rPr>
      </w:pPr>
      <w:proofErr w:type="spellStart"/>
      <w:ins w:id="63" w:author="IDCC" w:date="2025-10-03T13:38:00Z" w16du:dateUtc="2025-10-03T17:38:00Z">
        <w:r w:rsidRPr="00F27C0C">
          <w:t>SoR</w:t>
        </w:r>
        <w:proofErr w:type="spellEnd"/>
        <w:r w:rsidRPr="00F27C0C">
          <w:t>/UPU are specific 5GS mechanisms (with MAC</w:t>
        </w:r>
        <w:r w:rsidRPr="00F27C0C">
          <w:noBreakHyphen/>
          <w:t>based protection) to deliver HPLMN instructions/policies via the control plane</w:t>
        </w:r>
      </w:ins>
      <w:ins w:id="64" w:author="IDCC" w:date="2025-10-05T11:52:00Z" w16du:dateUtc="2025-10-05T15:52:00Z">
        <w:r w:rsidR="00986F73">
          <w:t>.</w:t>
        </w:r>
      </w:ins>
      <w:ins w:id="65" w:author="IDCC" w:date="2025-10-03T13:38:00Z" w16du:dateUtc="2025-10-03T17:38:00Z">
        <w:r w:rsidRPr="00F27C0C">
          <w:t xml:space="preserve"> </w:t>
        </w:r>
      </w:ins>
      <w:ins w:id="66" w:author="IDCC" w:date="2025-10-06T09:02:00Z" w16du:dateUtc="2025-10-06T13:02:00Z">
        <w:r w:rsidR="0079131C">
          <w:t>As such, t</w:t>
        </w:r>
      </w:ins>
      <w:ins w:id="67" w:author="IDCC" w:date="2025-10-03T13:38:00Z" w16du:dateUtc="2025-10-03T17:38:00Z">
        <w:r w:rsidRPr="00F27C0C">
          <w:t xml:space="preserve">hey </w:t>
        </w:r>
      </w:ins>
      <w:ins w:id="68" w:author="IDCC" w:date="2025-10-06T09:03:00Z" w16du:dateUtc="2025-10-06T13:03:00Z">
        <w:r w:rsidR="0079131C">
          <w:t>do not</w:t>
        </w:r>
      </w:ins>
      <w:ins w:id="69" w:author="IDCC" w:date="2025-10-03T13:38:00Z" w16du:dateUtc="2025-10-03T17:38:00Z">
        <w:r w:rsidRPr="00F27C0C">
          <w:t xml:space="preserve"> </w:t>
        </w:r>
      </w:ins>
      <w:ins w:id="70" w:author="IDCC" w:date="2025-10-06T09:03:00Z" w16du:dateUtc="2025-10-06T13:03:00Z">
        <w:r w:rsidR="0079131C">
          <w:t xml:space="preserve">provide a </w:t>
        </w:r>
      </w:ins>
      <w:ins w:id="71" w:author="IDCC" w:date="2025-10-03T13:38:00Z" w16du:dateUtc="2025-10-03T17:38:00Z">
        <w:r w:rsidRPr="00F27C0C">
          <w:t>generic UE–HPLMN secure channel for arbitrary services.</w:t>
        </w:r>
      </w:ins>
    </w:p>
    <w:p w14:paraId="02C7E0F9" w14:textId="2789A813" w:rsidR="009336F4" w:rsidRPr="00F27C0C" w:rsidRDefault="009336F4" w:rsidP="009336F4">
      <w:pPr>
        <w:rPr>
          <w:ins w:id="72" w:author="IDCC" w:date="2025-10-03T13:38:00Z" w16du:dateUtc="2025-10-03T17:38:00Z"/>
          <w:lang w:val="en-US"/>
        </w:rPr>
      </w:pPr>
      <w:ins w:id="73" w:author="IDCC" w:date="2025-10-03T13:38:00Z" w16du:dateUtc="2025-10-03T17:38:00Z">
        <w:r w:rsidRPr="00F27C0C">
          <w:t>Service</w:t>
        </w:r>
        <w:r w:rsidRPr="00F27C0C">
          <w:noBreakHyphen/>
          <w:t xml:space="preserve">based architecture (SBA) </w:t>
        </w:r>
        <w:r>
          <w:t>is assumed</w:t>
        </w:r>
        <w:r w:rsidRPr="00F27C0C">
          <w:t>, but UE</w:t>
        </w:r>
        <w:r w:rsidRPr="00F27C0C">
          <w:noBreakHyphen/>
          <w:t>facing control</w:t>
        </w:r>
        <w:r w:rsidRPr="00F27C0C">
          <w:noBreakHyphen/>
          <w:t xml:space="preserve">plane services in 6G may be more modular/distributed, potentially </w:t>
        </w:r>
      </w:ins>
      <w:ins w:id="74" w:author="IDCC" w:date="2025-10-06T09:03:00Z" w16du:dateUtc="2025-10-06T13:03:00Z">
        <w:r w:rsidR="007245AE">
          <w:t>shifting</w:t>
        </w:r>
      </w:ins>
      <w:ins w:id="75" w:author="IDCC" w:date="2025-10-03T13:38:00Z" w16du:dateUtc="2025-10-03T17:38:00Z">
        <w:r w:rsidRPr="00F27C0C">
          <w:t xml:space="preserve"> security endpoint </w:t>
        </w:r>
      </w:ins>
      <w:ins w:id="76" w:author="IDCC" w:date="2025-10-06T09:04:00Z" w16du:dateUtc="2025-10-06T13:04:00Z">
        <w:r w:rsidR="007245AE">
          <w:t xml:space="preserve">in the core network </w:t>
        </w:r>
      </w:ins>
      <w:ins w:id="77" w:author="IDCC" w:date="2025-10-03T13:38:00Z" w16du:dateUtc="2025-10-03T17:38:00Z">
        <w:r w:rsidRPr="00F27C0C">
          <w:t>away from the AMF or introducing per</w:t>
        </w:r>
        <w:r w:rsidRPr="00F27C0C">
          <w:noBreakHyphen/>
          <w:t>service security endpoints.</w:t>
        </w:r>
      </w:ins>
    </w:p>
    <w:p w14:paraId="32894110" w14:textId="778F5289" w:rsidR="004412FE" w:rsidRDefault="00421D08" w:rsidP="009336F4">
      <w:ins w:id="78" w:author="IDCC" w:date="2025-10-05T11:41:00Z" w16du:dateUtc="2025-10-05T15:41:00Z">
        <w:r>
          <w:t>Interworking needs to be considered</w:t>
        </w:r>
      </w:ins>
      <w:ins w:id="79" w:author="IDCC" w:date="2025-10-03T13:38:00Z" w16du:dateUtc="2025-10-03T17:38:00Z">
        <w:r w:rsidR="009336F4" w:rsidRPr="00F27C0C">
          <w:t xml:space="preserve">: new mechanisms </w:t>
        </w:r>
      </w:ins>
      <w:ins w:id="80" w:author="IDCC" w:date="2025-10-06T09:05:00Z" w16du:dateUtc="2025-10-06T13:05:00Z">
        <w:r w:rsidR="007245AE">
          <w:t>should</w:t>
        </w:r>
      </w:ins>
      <w:ins w:id="81" w:author="IDCC" w:date="2025-10-06T09:04:00Z" w16du:dateUtc="2025-10-06T13:04:00Z">
        <w:r w:rsidR="007245AE">
          <w:t xml:space="preserve"> </w:t>
        </w:r>
      </w:ins>
      <w:ins w:id="82" w:author="IDCC" w:date="2025-10-03T13:38:00Z" w16du:dateUtc="2025-10-03T17:38:00Z">
        <w:r w:rsidR="009336F4" w:rsidRPr="00F27C0C">
          <w:t>coexist with 5GS and support secure context mapping and mobility between 5GS and 6GS.</w:t>
        </w:r>
      </w:ins>
    </w:p>
    <w:p w14:paraId="31FF8475" w14:textId="77777777" w:rsidR="004412FE" w:rsidRDefault="004412FE">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356F2D33" w14:textId="77777777" w:rsidR="00C93D83" w:rsidRDefault="00C93D83">
      <w:pPr>
        <w:rPr>
          <w:lang w:val="en-US"/>
        </w:rPr>
      </w:pPr>
    </w:p>
    <w:sectPr w:rsidR="00C93D83">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149388" w14:textId="77777777" w:rsidR="001E5BFC" w:rsidRDefault="001E5BFC">
      <w:r>
        <w:separator/>
      </w:r>
    </w:p>
  </w:endnote>
  <w:endnote w:type="continuationSeparator" w:id="0">
    <w:p w14:paraId="7E494E37" w14:textId="77777777" w:rsidR="001E5BFC" w:rsidRDefault="001E5B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2EC7B7" w14:textId="77777777" w:rsidR="001E5BFC" w:rsidRDefault="001E5BFC">
      <w:r>
        <w:separator/>
      </w:r>
    </w:p>
  </w:footnote>
  <w:footnote w:type="continuationSeparator" w:id="0">
    <w:p w14:paraId="22687AA4" w14:textId="77777777" w:rsidR="001E5BFC" w:rsidRDefault="001E5B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144D06"/>
    <w:multiLevelType w:val="hybridMultilevel"/>
    <w:tmpl w:val="BA0268DC"/>
    <w:lvl w:ilvl="0" w:tplc="F488C8BE">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num w:numId="1" w16cid:durableId="9313551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DCC">
    <w15:presenceInfo w15:providerId="None" w15:userId="ID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32590"/>
    <w:rsid w:val="000B59EB"/>
    <w:rsid w:val="0010504F"/>
    <w:rsid w:val="00113FD7"/>
    <w:rsid w:val="00141EBC"/>
    <w:rsid w:val="001435F4"/>
    <w:rsid w:val="001455BF"/>
    <w:rsid w:val="001604A8"/>
    <w:rsid w:val="001B093A"/>
    <w:rsid w:val="001C5CF1"/>
    <w:rsid w:val="001E5BFC"/>
    <w:rsid w:val="002000EF"/>
    <w:rsid w:val="00214DF0"/>
    <w:rsid w:val="002474B7"/>
    <w:rsid w:val="00266561"/>
    <w:rsid w:val="00287C53"/>
    <w:rsid w:val="002C7896"/>
    <w:rsid w:val="0032150F"/>
    <w:rsid w:val="00367F74"/>
    <w:rsid w:val="003C219B"/>
    <w:rsid w:val="004054C1"/>
    <w:rsid w:val="0041457A"/>
    <w:rsid w:val="00421D08"/>
    <w:rsid w:val="004412FE"/>
    <w:rsid w:val="0044235F"/>
    <w:rsid w:val="004721C0"/>
    <w:rsid w:val="004746E3"/>
    <w:rsid w:val="00497131"/>
    <w:rsid w:val="004A28D7"/>
    <w:rsid w:val="004E2F92"/>
    <w:rsid w:val="004F59FE"/>
    <w:rsid w:val="005036A6"/>
    <w:rsid w:val="0051513A"/>
    <w:rsid w:val="0051688C"/>
    <w:rsid w:val="005333A9"/>
    <w:rsid w:val="00587CB1"/>
    <w:rsid w:val="005C3D8E"/>
    <w:rsid w:val="005E2C3D"/>
    <w:rsid w:val="00610FC8"/>
    <w:rsid w:val="00653E2A"/>
    <w:rsid w:val="006713C8"/>
    <w:rsid w:val="0069541A"/>
    <w:rsid w:val="007245AE"/>
    <w:rsid w:val="007520D0"/>
    <w:rsid w:val="007554FB"/>
    <w:rsid w:val="007560B8"/>
    <w:rsid w:val="00780A06"/>
    <w:rsid w:val="00785301"/>
    <w:rsid w:val="0079131C"/>
    <w:rsid w:val="00793D77"/>
    <w:rsid w:val="007C2EE9"/>
    <w:rsid w:val="0082707E"/>
    <w:rsid w:val="0088193C"/>
    <w:rsid w:val="008B4AAF"/>
    <w:rsid w:val="008C76DA"/>
    <w:rsid w:val="008E2B7B"/>
    <w:rsid w:val="009158D2"/>
    <w:rsid w:val="009255E7"/>
    <w:rsid w:val="009336F4"/>
    <w:rsid w:val="00982BA7"/>
    <w:rsid w:val="00985DA5"/>
    <w:rsid w:val="00986F73"/>
    <w:rsid w:val="009A21B0"/>
    <w:rsid w:val="009F0AC9"/>
    <w:rsid w:val="009F1DC4"/>
    <w:rsid w:val="009F2309"/>
    <w:rsid w:val="00A34787"/>
    <w:rsid w:val="00A51A11"/>
    <w:rsid w:val="00A97832"/>
    <w:rsid w:val="00AA3DBE"/>
    <w:rsid w:val="00AA7E59"/>
    <w:rsid w:val="00AB76A2"/>
    <w:rsid w:val="00AD5B6D"/>
    <w:rsid w:val="00AE35AD"/>
    <w:rsid w:val="00B1513B"/>
    <w:rsid w:val="00B16DC3"/>
    <w:rsid w:val="00B41104"/>
    <w:rsid w:val="00B53F9A"/>
    <w:rsid w:val="00B825AB"/>
    <w:rsid w:val="00B91F26"/>
    <w:rsid w:val="00BA1819"/>
    <w:rsid w:val="00BA4BE2"/>
    <w:rsid w:val="00BD1620"/>
    <w:rsid w:val="00BF3721"/>
    <w:rsid w:val="00C431C3"/>
    <w:rsid w:val="00C432FE"/>
    <w:rsid w:val="00C56F8B"/>
    <w:rsid w:val="00C601CB"/>
    <w:rsid w:val="00C615AA"/>
    <w:rsid w:val="00C86F41"/>
    <w:rsid w:val="00C87441"/>
    <w:rsid w:val="00C93D83"/>
    <w:rsid w:val="00CC4471"/>
    <w:rsid w:val="00CE3C56"/>
    <w:rsid w:val="00D07287"/>
    <w:rsid w:val="00D1103C"/>
    <w:rsid w:val="00D26F81"/>
    <w:rsid w:val="00D318B2"/>
    <w:rsid w:val="00D55FB4"/>
    <w:rsid w:val="00D6323F"/>
    <w:rsid w:val="00DC05E3"/>
    <w:rsid w:val="00E1464D"/>
    <w:rsid w:val="00E14890"/>
    <w:rsid w:val="00E25D01"/>
    <w:rsid w:val="00E52FC7"/>
    <w:rsid w:val="00E54C0A"/>
    <w:rsid w:val="00E64EB8"/>
    <w:rsid w:val="00F14FC3"/>
    <w:rsid w:val="00F21090"/>
    <w:rsid w:val="00F27C0C"/>
    <w:rsid w:val="00F30FD1"/>
    <w:rsid w:val="00F431B2"/>
    <w:rsid w:val="00F57C87"/>
    <w:rsid w:val="00F64D5B"/>
    <w:rsid w:val="00F64D5C"/>
    <w:rsid w:val="00F6525A"/>
    <w:rsid w:val="00F73D3C"/>
    <w:rsid w:val="00F82E32"/>
    <w:rsid w:val="00FA70CA"/>
    <w:rsid w:val="00FC26A1"/>
    <w:rsid w:val="00FE479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EditorsNoteCharChar">
    <w:name w:val="Editor's Note Char Char"/>
    <w:link w:val="EditorsNote"/>
    <w:rsid w:val="008C76DA"/>
    <w:rPr>
      <w:rFonts w:ascii="Times New Roman" w:hAnsi="Times New Roman"/>
      <w:color w:val="FF0000"/>
      <w:lang w:eastAsia="en-US"/>
    </w:rPr>
  </w:style>
  <w:style w:type="character" w:customStyle="1" w:styleId="B1Char">
    <w:name w:val="B1 Char"/>
    <w:link w:val="B1"/>
    <w:locked/>
    <w:rsid w:val="008C76DA"/>
    <w:rPr>
      <w:rFonts w:ascii="Times New Roman" w:hAnsi="Times New Roman"/>
      <w:lang w:eastAsia="en-US"/>
    </w:rPr>
  </w:style>
  <w:style w:type="character" w:customStyle="1" w:styleId="NOZchn">
    <w:name w:val="NO Zchn"/>
    <w:link w:val="NO"/>
    <w:qFormat/>
    <w:rsid w:val="005333A9"/>
    <w:rPr>
      <w:rFonts w:ascii="Times New Roman" w:hAnsi="Times New Roman"/>
      <w:lang w:eastAsia="en-US"/>
    </w:rPr>
  </w:style>
  <w:style w:type="paragraph" w:styleId="Revision">
    <w:name w:val="Revision"/>
    <w:hidden/>
    <w:uiPriority w:val="99"/>
    <w:semiHidden/>
    <w:rsid w:val="009336F4"/>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0921651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314131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dfdcb4e1a01738e63af266d94136426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0d134a7ad53664799f54ca419ab8d86e"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Props1.xml><?xml version="1.0" encoding="utf-8"?>
<ds:datastoreItem xmlns:ds="http://schemas.openxmlformats.org/officeDocument/2006/customXml" ds:itemID="{75E6A2C7-3193-4C0E-9D9F-0341B9D42E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6438482-DE75-4CE3-9A40-69392DD37A91}">
  <ds:schemaRefs>
    <ds:schemaRef ds:uri="http://schemas.microsoft.com/sharepoint/v3/contenttype/forms"/>
  </ds:schemaRefs>
</ds:datastoreItem>
</file>

<file path=customXml/itemProps3.xml><?xml version="1.0" encoding="utf-8"?>
<ds:datastoreItem xmlns:ds="http://schemas.openxmlformats.org/officeDocument/2006/customXml" ds:itemID="{3CF73A34-0BFA-45C3-AE7B-CC67430F9497}">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docMetadata/LabelInfo.xml><?xml version="1.0" encoding="utf-8"?>
<clbl:labelList xmlns:clbl="http://schemas.microsoft.com/office/2020/mipLabelMetadata">
  <clbl:label id="{07222825-62ea-40f3-96b5-5375c07996e2}" enabled="1" method="Privileged" siteId="{90c7a20a-f34b-40bf-bc48-b9253b6f5d20}" contentBits="0" removed="0"/>
</clbl:labelList>
</file>

<file path=docProps/app.xml><?xml version="1.0" encoding="utf-8"?>
<Properties xmlns="http://schemas.openxmlformats.org/officeDocument/2006/extended-properties" xmlns:vt="http://schemas.openxmlformats.org/officeDocument/2006/docPropsVTypes">
  <Template>3gpp_70</Template>
  <TotalTime>173</TotalTime>
  <Pages>1</Pages>
  <Words>767</Words>
  <Characters>4378</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5135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IDCC</cp:lastModifiedBy>
  <cp:revision>68</cp:revision>
  <cp:lastPrinted>1900-01-01T05:00:00Z</cp:lastPrinted>
  <dcterms:created xsi:type="dcterms:W3CDTF">2021-08-04T10:39:00Z</dcterms:created>
  <dcterms:modified xsi:type="dcterms:W3CDTF">2025-10-06T13:05:00Z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0x0101006C8E648E97429F4A9C700CA2B719F885</vt:lpwstr>
  </property>
  <property fmtid="{D5CDD505-2E9C-101B-9397-08002B2CF9AE}" pid="4" name="MSIP_Label_4d2f777e-4347-4fc6-823a-b44ab313546a_Enabled">
    <vt:lpwstr>true</vt:lpwstr>
  </property>
  <property fmtid="{D5CDD505-2E9C-101B-9397-08002B2CF9AE}" pid="5" name="MSIP_Label_4d2f777e-4347-4fc6-823a-b44ab313546a_SetDate">
    <vt:lpwstr>2025-10-03T14:54:33Z</vt:lpwstr>
  </property>
  <property fmtid="{D5CDD505-2E9C-101B-9397-08002B2CF9AE}" pid="6" name="MSIP_Label_4d2f777e-4347-4fc6-823a-b44ab313546a_Method">
    <vt:lpwstr>Standard</vt:lpwstr>
  </property>
  <property fmtid="{D5CDD505-2E9C-101B-9397-08002B2CF9AE}" pid="7" name="MSIP_Label_4d2f777e-4347-4fc6-823a-b44ab313546a_Name">
    <vt:lpwstr>Non-Public</vt:lpwstr>
  </property>
  <property fmtid="{D5CDD505-2E9C-101B-9397-08002B2CF9AE}" pid="8" name="MSIP_Label_4d2f777e-4347-4fc6-823a-b44ab313546a_SiteId">
    <vt:lpwstr>e351b779-f6d5-4e50-8568-80e922d180ae</vt:lpwstr>
  </property>
  <property fmtid="{D5CDD505-2E9C-101B-9397-08002B2CF9AE}" pid="9" name="MSIP_Label_4d2f777e-4347-4fc6-823a-b44ab313546a_ActionId">
    <vt:lpwstr>c45ddb81-e014-48fd-8b0a-ec18ca95fb29</vt:lpwstr>
  </property>
  <property fmtid="{D5CDD505-2E9C-101B-9397-08002B2CF9AE}" pid="10" name="MSIP_Label_4d2f777e-4347-4fc6-823a-b44ab313546a_ContentBits">
    <vt:lpwstr>0</vt:lpwstr>
  </property>
  <property fmtid="{D5CDD505-2E9C-101B-9397-08002B2CF9AE}" pid="11" name="MSIP_Label_4d2f777e-4347-4fc6-823a-b44ab313546a_Tag">
    <vt:lpwstr>10, 3, 0, 1</vt:lpwstr>
  </property>
</Properties>
</file>